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12FEEC72" w:rsidR="00565F90" w:rsidRPr="00565F90" w:rsidRDefault="004A20FD" w:rsidP="006F45CF">
      <w:pPr>
        <w:tabs>
          <w:tab w:val="right" w:pos="9638"/>
        </w:tabs>
        <w:spacing w:after="0"/>
        <w:rPr>
          <w:rFonts w:ascii="Arial" w:eastAsiaTheme="minorEastAsia" w:hAnsi="Arial" w:cs="Arial"/>
          <w:b/>
          <w:bCs/>
          <w:sz w:val="24"/>
          <w:lang w:eastAsia="zh-CN"/>
        </w:rPr>
      </w:pPr>
      <w:r>
        <w:rPr>
          <w:rFonts w:ascii="Arial" w:hAnsi="Arial" w:cs="Arial"/>
          <w:b/>
          <w:bCs/>
          <w:sz w:val="24"/>
        </w:rPr>
        <w:t>SA WG2 Meeting #136</w:t>
      </w:r>
      <w:r w:rsidR="006D764E">
        <w:rPr>
          <w:rFonts w:ascii="Arial" w:hAnsi="Arial" w:cs="Arial"/>
          <w:b/>
          <w:bCs/>
          <w:sz w:val="24"/>
        </w:rPr>
        <w:t>-AH</w:t>
      </w:r>
      <w:r w:rsidR="00565F90">
        <w:rPr>
          <w:rFonts w:ascii="Arial" w:hAnsi="Arial" w:cs="Arial"/>
          <w:b/>
          <w:bCs/>
          <w:sz w:val="24"/>
        </w:rPr>
        <w:tab/>
      </w:r>
      <w:r w:rsidR="00F558ED" w:rsidRPr="00F558ED">
        <w:rPr>
          <w:rFonts w:ascii="Arial" w:hAnsi="Arial" w:cs="Arial"/>
          <w:b/>
          <w:bCs/>
          <w:sz w:val="24"/>
        </w:rPr>
        <w:t>S2-200</w:t>
      </w:r>
      <w:r w:rsidR="002E2D47">
        <w:rPr>
          <w:rFonts w:ascii="Arial" w:hAnsi="Arial" w:cs="Arial"/>
          <w:b/>
          <w:bCs/>
          <w:sz w:val="24"/>
        </w:rPr>
        <w:t>1241</w:t>
      </w:r>
    </w:p>
    <w:p w14:paraId="1072ED5C" w14:textId="0349AC49" w:rsidR="00565F90" w:rsidRPr="0052708D" w:rsidRDefault="00BC655A"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w:t>
      </w:r>
      <w:r w:rsidR="005E541D">
        <w:rPr>
          <w:rFonts w:ascii="Arial" w:hAnsi="Arial" w:cs="Arial"/>
          <w:b/>
          <w:noProof/>
          <w:sz w:val="24"/>
        </w:rPr>
        <w:t xml:space="preserve"> </w:t>
      </w:r>
      <w:r>
        <w:rPr>
          <w:rFonts w:ascii="Arial" w:hAnsi="Arial" w:cs="Arial"/>
          <w:b/>
          <w:noProof/>
          <w:sz w:val="24"/>
        </w:rPr>
        <w:t>17 January</w:t>
      </w:r>
      <w:r w:rsidR="005E541D">
        <w:rPr>
          <w:rFonts w:ascii="Arial" w:hAnsi="Arial" w:cs="Arial"/>
          <w:b/>
          <w:noProof/>
          <w:sz w:val="24"/>
        </w:rPr>
        <w:t xml:space="preserve"> 2020</w:t>
      </w:r>
      <w:r w:rsidR="00530D13" w:rsidRPr="00530D13">
        <w:rPr>
          <w:rFonts w:ascii="Arial" w:hAnsi="Arial" w:cs="Arial"/>
          <w:b/>
          <w:noProof/>
          <w:sz w:val="24"/>
        </w:rPr>
        <w:t xml:space="preserve">, </w:t>
      </w:r>
      <w:r>
        <w:rPr>
          <w:rFonts w:ascii="Arial" w:hAnsi="Arial" w:cs="Arial"/>
          <w:b/>
          <w:noProof/>
          <w:sz w:val="24"/>
        </w:rPr>
        <w:t>Incheon</w:t>
      </w:r>
      <w:r w:rsidR="00530D13" w:rsidRPr="00530D13">
        <w:rPr>
          <w:rFonts w:ascii="Arial" w:hAnsi="Arial" w:cs="Arial"/>
          <w:b/>
          <w:noProof/>
          <w:sz w:val="24"/>
        </w:rPr>
        <w:t xml:space="preserve">, </w:t>
      </w:r>
      <w:r>
        <w:rPr>
          <w:rFonts w:ascii="Arial" w:hAnsi="Arial" w:cs="Arial"/>
          <w:b/>
          <w:noProof/>
          <w:sz w:val="24"/>
        </w:rPr>
        <w:t xml:space="preserve">South </w:t>
      </w:r>
      <w:r w:rsidR="005E541D">
        <w:rPr>
          <w:rFonts w:ascii="Arial" w:hAnsi="Arial" w:cs="Arial"/>
          <w:b/>
          <w:noProof/>
          <w:sz w:val="24"/>
        </w:rPr>
        <w:t>K</w:t>
      </w:r>
      <w:r>
        <w:rPr>
          <w:rFonts w:ascii="Arial" w:hAnsi="Arial" w:cs="Arial"/>
          <w:b/>
          <w:noProof/>
          <w:sz w:val="24"/>
        </w:rPr>
        <w:t>orea</w:t>
      </w:r>
      <w:r w:rsidR="004A20FD">
        <w:rPr>
          <w:rFonts w:ascii="Arial" w:hAnsi="Arial" w:cs="Arial"/>
          <w:b/>
          <w:noProof/>
          <w:sz w:val="24"/>
        </w:rPr>
        <w:tab/>
      </w:r>
      <w:r w:rsidR="002E2D47" w:rsidRPr="002E2D47">
        <w:rPr>
          <w:rFonts w:ascii="Arial" w:hAnsi="Arial" w:cs="Arial"/>
          <w:b/>
          <w:noProof/>
          <w:sz w:val="22"/>
        </w:rPr>
        <w:t>rev. of S2-2000098</w:t>
      </w:r>
    </w:p>
    <w:p w14:paraId="7BDDE285" w14:textId="66CC4B62"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9B09FA">
        <w:rPr>
          <w:rFonts w:ascii="Arial" w:eastAsiaTheme="minorEastAsia" w:hAnsi="Arial" w:cs="Arial"/>
          <w:b/>
          <w:bCs/>
          <w:lang w:eastAsia="zh-CN"/>
        </w:rPr>
        <w:t>ORANGE</w:t>
      </w:r>
    </w:p>
    <w:p w14:paraId="0A4808E6" w14:textId="0C4B256C"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B09FA" w:rsidRPr="009B09FA">
        <w:rPr>
          <w:rFonts w:ascii="Arial" w:hAnsi="Arial" w:cs="Arial"/>
          <w:b/>
        </w:rPr>
        <w:t>Key Issue #11</w:t>
      </w:r>
      <w:r w:rsidR="009B09FA">
        <w:rPr>
          <w:rFonts w:ascii="Arial" w:hAnsi="Arial" w:cs="Arial"/>
          <w:b/>
        </w:rPr>
        <w:t xml:space="preserve"> update on signalling load reduction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13BC7589"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proofErr w:type="gramStart"/>
      <w:r w:rsidR="00984F06">
        <w:rPr>
          <w:rFonts w:ascii="Arial" w:hAnsi="Arial" w:cs="Arial"/>
          <w:i/>
        </w:rPr>
        <w:t>This contribution proposes</w:t>
      </w:r>
      <w:r w:rsidR="00901230">
        <w:rPr>
          <w:rFonts w:ascii="Arial" w:hAnsi="Arial" w:cs="Arial"/>
          <w:i/>
        </w:rPr>
        <w:t xml:space="preserve"> and update</w:t>
      </w:r>
      <w:proofErr w:type="gramEnd"/>
      <w:r w:rsidR="00901230">
        <w:rPr>
          <w:rFonts w:ascii="Arial" w:hAnsi="Arial" w:cs="Arial"/>
          <w:i/>
        </w:rPr>
        <w:t xml:space="preserve"> of KI#11 “</w:t>
      </w:r>
      <w:r w:rsidR="00901230" w:rsidRPr="00901230">
        <w:rPr>
          <w:rFonts w:ascii="Arial" w:hAnsi="Arial" w:cs="Arial"/>
          <w:i/>
        </w:rPr>
        <w:t>Increasing efficiency of data collection</w:t>
      </w:r>
      <w:r w:rsidR="00901230">
        <w:rPr>
          <w:rFonts w:ascii="Arial" w:hAnsi="Arial" w:cs="Arial"/>
          <w:i/>
        </w:rPr>
        <w:t>”</w:t>
      </w:r>
      <w:r w:rsidR="009F730D">
        <w:rPr>
          <w:rFonts w:ascii="Arial" w:hAnsi="Arial" w:cs="Arial"/>
          <w:i/>
        </w:rPr>
        <w:t>.</w:t>
      </w:r>
      <w:r w:rsidR="0018344A">
        <w:rPr>
          <w:rFonts w:ascii="Arial" w:hAnsi="Arial" w:cs="Arial"/>
          <w:i/>
        </w:rPr>
        <w:t xml:space="preserve"> </w:t>
      </w:r>
      <w:r w:rsidR="00BC655A">
        <w:rPr>
          <w:rFonts w:ascii="Arial" w:hAnsi="Arial" w:cs="Arial"/>
          <w:i/>
        </w:rPr>
        <w:t xml:space="preserve"> </w:t>
      </w:r>
    </w:p>
    <w:p w14:paraId="41B2D2AA" w14:textId="77777777" w:rsidR="00FB501F" w:rsidRDefault="00FB501F" w:rsidP="004E1427">
      <w:pPr>
        <w:pStyle w:val="Titre1"/>
        <w:numPr>
          <w:ilvl w:val="0"/>
          <w:numId w:val="5"/>
        </w:numPr>
        <w:rPr>
          <w:rFonts w:eastAsia="SimSun"/>
          <w:lang w:eastAsia="zh-CN"/>
        </w:rPr>
      </w:pPr>
      <w:r>
        <w:rPr>
          <w:rFonts w:hint="eastAsia"/>
        </w:rPr>
        <w:t>Discussion</w:t>
      </w:r>
    </w:p>
    <w:p w14:paraId="63210007" w14:textId="2EE7874C" w:rsidR="00901230" w:rsidRPr="00901230" w:rsidRDefault="00901230" w:rsidP="00901230">
      <w:r w:rsidRPr="00901230">
        <w:rPr>
          <w:lang w:eastAsia="ko-KR"/>
        </w:rPr>
        <w:t>The KI#1</w:t>
      </w:r>
      <w:r w:rsidR="002F748B">
        <w:rPr>
          <w:lang w:eastAsia="ko-KR"/>
        </w:rPr>
        <w:t>1</w:t>
      </w:r>
      <w:r w:rsidRPr="00901230">
        <w:rPr>
          <w:lang w:eastAsia="ko-KR"/>
        </w:rPr>
        <w:t xml:space="preserve"> “</w:t>
      </w:r>
      <w:r w:rsidRPr="00901230">
        <w:t>Increasing efficiency of data collection</w:t>
      </w:r>
      <w:r w:rsidR="00E74047">
        <w:t>”</w:t>
      </w:r>
      <w:r w:rsidRPr="00901230">
        <w:t xml:space="preserve"> addresses various aspects on the signalling load induced by data collection.</w:t>
      </w:r>
    </w:p>
    <w:p w14:paraId="37DBE644" w14:textId="158C3DCC" w:rsidR="00901230" w:rsidRPr="00901230" w:rsidRDefault="00901230" w:rsidP="00901230">
      <w:pPr>
        <w:pStyle w:val="B1"/>
        <w:ind w:firstLine="0"/>
        <w:rPr>
          <w:i/>
          <w:lang w:eastAsia="zh-CN"/>
        </w:rPr>
      </w:pPr>
      <w:r w:rsidRPr="00901230">
        <w:rPr>
          <w:b/>
          <w:i/>
        </w:rPr>
        <w:t>“</w:t>
      </w:r>
      <w:r w:rsidRPr="00901230">
        <w:rPr>
          <w:i/>
          <w:lang w:eastAsia="zh-CN"/>
        </w:rPr>
        <w:t xml:space="preserve">Without studying ways to reduce the load on tracking serving entities (i.e., of collecting data on 5G entities association information), there is a considerable risk of forcing NWDAF to subscribe to all events from all NFs (i.e., UDM, NRF, BSF), so that NWDAF is able to have the proper 5G entities association information for any </w:t>
      </w:r>
      <w:proofErr w:type="gramStart"/>
      <w:r w:rsidRPr="00901230">
        <w:rPr>
          <w:i/>
          <w:lang w:eastAsia="zh-CN"/>
        </w:rPr>
        <w:t>period</w:t>
      </w:r>
      <w:proofErr w:type="gramEnd"/>
      <w:r w:rsidRPr="00901230">
        <w:rPr>
          <w:i/>
          <w:lang w:eastAsia="zh-CN"/>
        </w:rPr>
        <w:t xml:space="preserve"> of time.”</w:t>
      </w:r>
    </w:p>
    <w:p w14:paraId="402B7BB3" w14:textId="24BD4029" w:rsidR="00901230" w:rsidRPr="00901230" w:rsidRDefault="00901230" w:rsidP="00901230">
      <w:pPr>
        <w:rPr>
          <w:lang w:eastAsia="zh-CN"/>
        </w:rPr>
      </w:pPr>
      <w:r w:rsidRPr="00901230">
        <w:rPr>
          <w:lang w:eastAsia="zh-CN"/>
        </w:rPr>
        <w:t>The KI#11 focuses on analysing alternat</w:t>
      </w:r>
      <w:r w:rsidR="002F748B">
        <w:rPr>
          <w:lang w:eastAsia="zh-CN"/>
        </w:rPr>
        <w:t>iv</w:t>
      </w:r>
      <w:r w:rsidRPr="00901230">
        <w:rPr>
          <w:lang w:eastAsia="zh-CN"/>
        </w:rPr>
        <w:t xml:space="preserve">e </w:t>
      </w:r>
      <w:r>
        <w:rPr>
          <w:lang w:eastAsia="zh-CN"/>
        </w:rPr>
        <w:t>mechanisms</w:t>
      </w:r>
      <w:r w:rsidRPr="00901230">
        <w:rPr>
          <w:lang w:eastAsia="zh-CN"/>
        </w:rPr>
        <w:t xml:space="preserve"> </w:t>
      </w:r>
      <w:r>
        <w:rPr>
          <w:lang w:eastAsia="zh-CN"/>
        </w:rPr>
        <w:t>s</w:t>
      </w:r>
      <w:r w:rsidRPr="00901230">
        <w:rPr>
          <w:lang w:eastAsia="zh-CN"/>
        </w:rPr>
        <w:t>uch as:</w:t>
      </w:r>
    </w:p>
    <w:p w14:paraId="659B1CCF" w14:textId="24378AF2" w:rsidR="00901230" w:rsidRPr="00901230" w:rsidRDefault="00901230" w:rsidP="00901230">
      <w:pPr>
        <w:pStyle w:val="B1"/>
        <w:numPr>
          <w:ilvl w:val="0"/>
          <w:numId w:val="20"/>
        </w:numPr>
        <w:rPr>
          <w:i/>
          <w:lang w:eastAsia="zh-CN"/>
        </w:rPr>
      </w:pPr>
      <w:r w:rsidRPr="00901230">
        <w:rPr>
          <w:i/>
          <w:lang w:eastAsia="zh-CN"/>
        </w:rPr>
        <w:t>“achieve communication efficiencies in large networks consisting of many NF instances and NWDAF instances</w:t>
      </w:r>
    </w:p>
    <w:p w14:paraId="0AAD0FB0" w14:textId="3353644B" w:rsidR="00901230" w:rsidRPr="00901230" w:rsidRDefault="00901230" w:rsidP="00901230">
      <w:pPr>
        <w:pStyle w:val="B1"/>
        <w:numPr>
          <w:ilvl w:val="0"/>
          <w:numId w:val="20"/>
        </w:numPr>
        <w:rPr>
          <w:i/>
          <w:lang w:eastAsia="zh-CN"/>
        </w:rPr>
      </w:pPr>
      <w:r w:rsidRPr="00901230">
        <w:rPr>
          <w:i/>
          <w:lang w:eastAsia="zh-CN"/>
        </w:rPr>
        <w:t>reduce dependency on managing subscriptions because of lifecycle events on NF/NWDAF</w:t>
      </w:r>
    </w:p>
    <w:p w14:paraId="2C3F884A" w14:textId="7D7154B7" w:rsidR="00901230" w:rsidRPr="00901230" w:rsidRDefault="00901230" w:rsidP="00901230">
      <w:pPr>
        <w:pStyle w:val="B1"/>
        <w:numPr>
          <w:ilvl w:val="0"/>
          <w:numId w:val="20"/>
        </w:numPr>
        <w:rPr>
          <w:i/>
          <w:lang w:eastAsia="zh-CN"/>
        </w:rPr>
      </w:pPr>
      <w:r w:rsidRPr="00901230">
        <w:rPr>
          <w:i/>
          <w:lang w:eastAsia="zh-CN"/>
        </w:rPr>
        <w:t>reduce dependency on managing subscriptions because of change in serving entities for a UE</w:t>
      </w:r>
    </w:p>
    <w:p w14:paraId="1C5C3EF3" w14:textId="608F7AC2" w:rsidR="00901230" w:rsidRPr="00901230" w:rsidRDefault="00901230" w:rsidP="00901230">
      <w:pPr>
        <w:pStyle w:val="B1"/>
        <w:numPr>
          <w:ilvl w:val="0"/>
          <w:numId w:val="20"/>
        </w:numPr>
        <w:rPr>
          <w:i/>
        </w:rPr>
      </w:pPr>
      <w:proofErr w:type="gramStart"/>
      <w:r w:rsidRPr="00901230">
        <w:rPr>
          <w:i/>
        </w:rPr>
        <w:t>reduce</w:t>
      </w:r>
      <w:proofErr w:type="gramEnd"/>
      <w:r w:rsidRPr="00901230">
        <w:rPr>
          <w:i/>
        </w:rPr>
        <w:t xml:space="preserve"> complexity at NWDAF in determining entities serving a UE or a group of UEs and entities serving an area at a particular time window. “</w:t>
      </w:r>
    </w:p>
    <w:p w14:paraId="599B9D3E" w14:textId="5B5A15B6" w:rsidR="00901230" w:rsidRDefault="00901230" w:rsidP="00901230">
      <w:r>
        <w:t xml:space="preserve">But the global topic of global signalling load has not been explicitly mentioned in the objectives. </w:t>
      </w:r>
    </w:p>
    <w:p w14:paraId="194A8018" w14:textId="3A01553E" w:rsidR="00767C50" w:rsidRDefault="00901230" w:rsidP="00901230">
      <w:r>
        <w:t>Therefore it is proposed to add a few sentences on optimization of signalling load.</w:t>
      </w:r>
    </w:p>
    <w:p w14:paraId="7220C468" w14:textId="77777777" w:rsidR="00FB501F" w:rsidRPr="00B17966" w:rsidRDefault="00FB501F" w:rsidP="00FB501F">
      <w:pPr>
        <w:pStyle w:val="Titre1"/>
      </w:pPr>
      <w:r>
        <w:t>2.</w:t>
      </w:r>
      <w:r>
        <w:tab/>
      </w:r>
      <w:r>
        <w:rPr>
          <w:rFonts w:hint="eastAsia"/>
        </w:rPr>
        <w:t>Proposal</w:t>
      </w:r>
    </w:p>
    <w:p w14:paraId="6E1BB813" w14:textId="13ED513A"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2A7337">
        <w:rPr>
          <w:rFonts w:eastAsiaTheme="minorEastAsia" w:hint="eastAsia"/>
          <w:lang w:eastAsia="zh-CN"/>
        </w:rPr>
        <w:t xml:space="preserve">700-91 as a </w:t>
      </w:r>
      <w:r w:rsidR="00BC655A">
        <w:rPr>
          <w:rFonts w:eastAsiaTheme="minorEastAsia"/>
          <w:lang w:eastAsia="zh-CN"/>
        </w:rPr>
        <w:t>defined above</w:t>
      </w:r>
      <w:r w:rsidR="00DB462A">
        <w:rPr>
          <w:rFonts w:eastAsiaTheme="minorEastAsia"/>
          <w:lang w:eastAsia="zh-CN"/>
        </w:rPr>
        <w:t>.</w:t>
      </w:r>
    </w:p>
    <w:p w14:paraId="38719921" w14:textId="77777777" w:rsidR="00E50D85" w:rsidRDefault="00E50D85" w:rsidP="00DC695E">
      <w:pPr>
        <w:pStyle w:val="Description"/>
        <w:rPr>
          <w:rFonts w:eastAsia="SimSun"/>
          <w:kern w:val="0"/>
          <w:szCs w:val="20"/>
          <w:lang w:eastAsia="zh-CN"/>
        </w:rPr>
      </w:pPr>
    </w:p>
    <w:p w14:paraId="790C53F0" w14:textId="3731DD80"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 * *</w:t>
      </w:r>
    </w:p>
    <w:p w14:paraId="635232EE" w14:textId="0F0B398D" w:rsidR="006E39DF" w:rsidRDefault="006E39DF" w:rsidP="006E39DF">
      <w:pPr>
        <w:pStyle w:val="Titre3"/>
        <w:rPr>
          <w:lang w:val="en-US" w:eastAsia="ko-KR"/>
        </w:rPr>
      </w:pPr>
      <w:bookmarkStart w:id="0" w:name="_Toc25416981"/>
      <w:bookmarkStart w:id="1" w:name="_Toc25417336"/>
      <w:bookmarkStart w:id="2" w:name="_Toc25417804"/>
      <w:bookmarkStart w:id="3" w:name="_Toc25740471"/>
      <w:bookmarkStart w:id="4" w:name="_Toc26861896"/>
      <w:bookmarkStart w:id="5" w:name="_Toc463016657"/>
      <w:bookmarkStart w:id="6" w:name="_Toc484168145"/>
      <w:bookmarkStart w:id="7" w:name="OLE_LINK5"/>
      <w:bookmarkStart w:id="8" w:name="OLE_LINK6"/>
      <w:r>
        <w:rPr>
          <w:lang w:val="en-US" w:eastAsia="ko-KR"/>
        </w:rPr>
        <w:t>5.2.11</w:t>
      </w:r>
      <w:r>
        <w:rPr>
          <w:lang w:val="en-US" w:eastAsia="ko-KR"/>
        </w:rPr>
        <w:tab/>
        <w:t xml:space="preserve">Key Issue #11: </w:t>
      </w:r>
      <w:r>
        <w:t>Increasing efficiency of data collection</w:t>
      </w:r>
      <w:bookmarkEnd w:id="0"/>
      <w:bookmarkEnd w:id="1"/>
      <w:bookmarkEnd w:id="2"/>
      <w:bookmarkEnd w:id="3"/>
      <w:bookmarkEnd w:id="4"/>
    </w:p>
    <w:p w14:paraId="6378AD70" w14:textId="77777777" w:rsidR="006E39DF" w:rsidRPr="000C6F09" w:rsidRDefault="006E39DF" w:rsidP="006E39DF">
      <w:pPr>
        <w:pStyle w:val="Titre4"/>
        <w:rPr>
          <w:lang w:val="en-US" w:eastAsia="ko-KR"/>
        </w:rPr>
      </w:pPr>
      <w:bookmarkStart w:id="9" w:name="_Toc25416982"/>
      <w:bookmarkStart w:id="10" w:name="_Toc25417337"/>
      <w:bookmarkStart w:id="11" w:name="_Toc25417805"/>
      <w:bookmarkStart w:id="12" w:name="_Toc25740472"/>
      <w:bookmarkStart w:id="13" w:name="_Toc26861897"/>
      <w:r w:rsidRPr="000C6F09">
        <w:rPr>
          <w:lang w:val="en-US" w:eastAsia="ko-KR"/>
        </w:rPr>
        <w:t>5.</w:t>
      </w:r>
      <w:r>
        <w:rPr>
          <w:lang w:val="en-US" w:eastAsia="ko-KR"/>
        </w:rPr>
        <w:t>2</w:t>
      </w:r>
      <w:r w:rsidRPr="000C6F09">
        <w:rPr>
          <w:lang w:val="en-US" w:eastAsia="ko-KR"/>
        </w:rPr>
        <w:t>.</w:t>
      </w:r>
      <w:r>
        <w:rPr>
          <w:lang w:val="en-US" w:eastAsia="ko-KR"/>
        </w:rPr>
        <w:t>11.</w:t>
      </w:r>
      <w:r w:rsidRPr="000C6F09">
        <w:rPr>
          <w:lang w:val="en-US" w:eastAsia="ko-KR"/>
        </w:rPr>
        <w:t>1</w:t>
      </w:r>
      <w:r w:rsidRPr="000C6F09">
        <w:rPr>
          <w:lang w:val="en-US" w:eastAsia="ko-KR"/>
        </w:rPr>
        <w:tab/>
        <w:t>General Description</w:t>
      </w:r>
      <w:bookmarkEnd w:id="9"/>
      <w:bookmarkEnd w:id="10"/>
      <w:bookmarkEnd w:id="11"/>
      <w:bookmarkEnd w:id="12"/>
      <w:bookmarkEnd w:id="13"/>
    </w:p>
    <w:p w14:paraId="27A2832C" w14:textId="77777777" w:rsidR="006E39DF" w:rsidRDefault="006E39DF" w:rsidP="006E39DF">
      <w:pPr>
        <w:rPr>
          <w:lang w:eastAsia="zh-CN"/>
        </w:rPr>
      </w:pPr>
      <w:r>
        <w:rPr>
          <w:lang w:eastAsia="zh-CN"/>
        </w:rPr>
        <w:t>Currently following mechanisms are supported for NWDAF data collection:</w:t>
      </w:r>
    </w:p>
    <w:p w14:paraId="208EEE87" w14:textId="77777777" w:rsidR="006E39DF" w:rsidRDefault="006E39DF" w:rsidP="006E39DF">
      <w:pPr>
        <w:pStyle w:val="B1"/>
        <w:ind w:leftChars="213" w:left="850" w:hangingChars="212" w:hanging="424"/>
        <w:rPr>
          <w:lang w:eastAsia="zh-CN"/>
        </w:rPr>
      </w:pPr>
      <w:r>
        <w:rPr>
          <w:lang w:eastAsia="zh-CN"/>
        </w:rPr>
        <w:t>-</w:t>
      </w:r>
      <w:r>
        <w:rPr>
          <w:lang w:eastAsia="zh-CN"/>
        </w:rPr>
        <w:tab/>
        <w:t>Subscription and Notification.</w:t>
      </w:r>
    </w:p>
    <w:p w14:paraId="266165B8" w14:textId="77777777" w:rsidR="006E39DF" w:rsidRDefault="006E39DF" w:rsidP="006E39DF">
      <w:pPr>
        <w:pStyle w:val="B1"/>
        <w:ind w:leftChars="213" w:left="850" w:hangingChars="212" w:hanging="424"/>
        <w:rPr>
          <w:lang w:eastAsia="zh-CN"/>
        </w:rPr>
      </w:pPr>
      <w:r>
        <w:rPr>
          <w:lang w:eastAsia="zh-CN"/>
        </w:rPr>
        <w:t>-</w:t>
      </w:r>
      <w:r>
        <w:rPr>
          <w:lang w:eastAsia="zh-CN"/>
        </w:rPr>
        <w:tab/>
        <w:t>Request and Response.</w:t>
      </w:r>
    </w:p>
    <w:p w14:paraId="018811EC" w14:textId="77777777" w:rsidR="006E39DF" w:rsidRPr="008062C8" w:rsidRDefault="006E39DF" w:rsidP="006E39DF">
      <w:r w:rsidRPr="008062C8">
        <w:t xml:space="preserve">For NWDAF to utilize subscription mechanism, it has to become aware of the serving entity. In 5GC such serving entities could keep changing even for a single UE. Tracking serving entities and managing subscriptions/de-subscriptions in a large scale network could be quite complex for NWDAF. Thus, it is important to study ways to reduce the load on tracking serving entities (i.e., of collecting data on 5G entities association information), to avoid </w:t>
      </w:r>
      <w:r w:rsidRPr="008062C8">
        <w:lastRenderedPageBreak/>
        <w:t>forcing NWDAF to subscribe to all events from all NFs (i.e., UDM, NRF, BSF), so that NWDAF is able to determine the serving entities at any period in time. Similarly for subscriptions made by NFs towards NWDAF, if Notification addresses change because of lifecycle events undergone by the NF, subscriptions may need to be renewed. Hence, both NFs and NWDAFs need to store contexts related to subscriptions, manage and restore them when lifecycle events occur.</w:t>
      </w:r>
    </w:p>
    <w:p w14:paraId="5C24488C" w14:textId="77777777" w:rsidR="006E39DF" w:rsidRPr="008062C8" w:rsidRDefault="006E39DF" w:rsidP="006E39DF">
      <w:r w:rsidRPr="008062C8">
        <w:t>Similarly, an event that a NF may raise may be of interest to multiple NWDAFs that are supporting different Analytics IDs. In subscription/notification model, all of these NWDAFs need to make explicit subscription with the NF. NF has to send multiple notifications to NWDAFs i.e. one for each subscriber.</w:t>
      </w:r>
    </w:p>
    <w:p w14:paraId="77001D71" w14:textId="63179285" w:rsidR="006E39DF" w:rsidRPr="008062C8" w:rsidRDefault="006E39DF" w:rsidP="006E39DF">
      <w:r w:rsidRPr="008062C8">
        <w:t>As the networks scale</w:t>
      </w:r>
      <w:ins w:id="14" w:author="Antoine Mouquet (Orange)" w:date="2019-12-17T17:58:00Z">
        <w:r>
          <w:t>,</w:t>
        </w:r>
      </w:ins>
      <w:r w:rsidRPr="008062C8">
        <w:t xml:space="preserve"> the above mentioned issues in the context of Network Analytics become manifold leading to inefficiencies and complexity</w:t>
      </w:r>
      <w:ins w:id="15" w:author="Antoine Mouquet (Orange)" w:date="2019-12-17T17:59:00Z">
        <w:r>
          <w:t xml:space="preserve"> and may cause </w:t>
        </w:r>
        <w:r w:rsidRPr="006E39DF">
          <w:t>important signalling load</w:t>
        </w:r>
        <w:r>
          <w:t xml:space="preserve"> in data collection by the NWDAF</w:t>
        </w:r>
        <w:del w:id="16" w:author="Antoine G Mouquet (Orange)" w:date="2020-01-16T06:56:00Z">
          <w:r w:rsidDel="001045A4">
            <w:delText xml:space="preserve"> and </w:delText>
          </w:r>
        </w:del>
      </w:ins>
      <w:ins w:id="17" w:author="Antoine Mouquet (Orange)" w:date="2019-12-17T18:00:00Z">
        <w:del w:id="18" w:author="Antoine G Mouquet (Orange)" w:date="2020-01-16T06:56:00Z">
          <w:r w:rsidR="00473DC7" w:rsidDel="001045A4">
            <w:delText xml:space="preserve">in </w:delText>
          </w:r>
        </w:del>
      </w:ins>
      <w:ins w:id="19" w:author="Antoine Mouquet (Orange)" w:date="2019-12-17T17:59:00Z">
        <w:del w:id="20" w:author="Antoine G Mouquet (Orange)" w:date="2020-01-16T06:56:00Z">
          <w:r w:rsidDel="001045A4">
            <w:delText>analytics consumption by</w:delText>
          </w:r>
        </w:del>
      </w:ins>
      <w:ins w:id="21" w:author="Antoine Mouquet (Orange)" w:date="2019-12-17T18:00:00Z">
        <w:del w:id="22" w:author="Antoine G Mouquet (Orange)" w:date="2020-01-16T06:56:00Z">
          <w:r w:rsidDel="001045A4">
            <w:delText xml:space="preserve"> the NFs</w:delText>
          </w:r>
        </w:del>
      </w:ins>
      <w:r w:rsidRPr="008062C8">
        <w:t>.</w:t>
      </w:r>
    </w:p>
    <w:p w14:paraId="5A7663A6" w14:textId="77777777" w:rsidR="006E39DF" w:rsidRDefault="006E39DF" w:rsidP="006E39DF">
      <w:pPr>
        <w:rPr>
          <w:ins w:id="23" w:author="Antoine Mouquet (Orange)" w:date="2019-12-17T18:00:00Z"/>
        </w:rPr>
      </w:pPr>
      <w:r w:rsidRPr="008062C8">
        <w:t>Based on this discussion, the proposal as per this Key Issue is to investigate whether mechanisms are needed to:</w:t>
      </w:r>
    </w:p>
    <w:p w14:paraId="1538FEA4" w14:textId="3558F43A" w:rsidR="007B617F" w:rsidRPr="008062C8" w:rsidRDefault="007B617F" w:rsidP="00B46AF9">
      <w:pPr>
        <w:pStyle w:val="B1"/>
      </w:pPr>
      <w:ins w:id="24" w:author="Antoine Mouquet (Orange)" w:date="2019-12-17T18:00:00Z">
        <w:r>
          <w:t>-</w:t>
        </w:r>
        <w:r>
          <w:tab/>
        </w:r>
      </w:ins>
      <w:ins w:id="25" w:author="Antoine Mouquet (Orange)" w:date="2019-12-17T18:01:00Z">
        <w:r>
          <w:t>Reduce</w:t>
        </w:r>
        <w:r w:rsidRPr="007B617F">
          <w:t xml:space="preserve"> signalling load for data collection</w:t>
        </w:r>
        <w:del w:id="26" w:author="Antoine G Mouquet (Orange)" w:date="2020-01-16T06:56:00Z">
          <w:r w:rsidDel="003B65EB">
            <w:delText xml:space="preserve"> and analitycs exposure</w:delText>
          </w:r>
        </w:del>
        <w:del w:id="27" w:author="Antoine G Mouquet (Orange)" w:date="2020-01-16T06:59:00Z">
          <w:r w:rsidRPr="007B617F" w:rsidDel="003A33C5">
            <w:delText xml:space="preserve">, e.g. by </w:delText>
          </w:r>
          <w:r w:rsidDel="003A33C5">
            <w:delText>defining new parameters on</w:delText>
          </w:r>
        </w:del>
      </w:ins>
      <w:ins w:id="28" w:author="Antoine Mouquet (Orange)" w:date="2019-12-17T18:02:00Z">
        <w:del w:id="29" w:author="Antoine G Mouquet (Orange)" w:date="2020-01-16T06:59:00Z">
          <w:r w:rsidDel="003A33C5">
            <w:delText xml:space="preserve"> service-based</w:delText>
          </w:r>
        </w:del>
      </w:ins>
      <w:ins w:id="30" w:author="Antoine Mouquet (Orange)" w:date="2019-12-17T18:01:00Z">
        <w:del w:id="31" w:author="Antoine G Mouquet (Orange)" w:date="2020-01-16T06:59:00Z">
          <w:r w:rsidRPr="007B617F" w:rsidDel="003A33C5">
            <w:delText xml:space="preserve"> interfaces</w:delText>
          </w:r>
        </w:del>
      </w:ins>
      <w:bookmarkStart w:id="32" w:name="_GoBack"/>
      <w:bookmarkEnd w:id="32"/>
      <w:ins w:id="33" w:author="Antoine Mouquet (Orange)" w:date="2019-12-17T18:02:00Z">
        <w:r>
          <w:t>;</w:t>
        </w:r>
      </w:ins>
    </w:p>
    <w:p w14:paraId="0AD9AADA" w14:textId="41208972" w:rsidR="006E39DF" w:rsidRDefault="006E39DF" w:rsidP="006E39DF">
      <w:pPr>
        <w:pStyle w:val="B1"/>
      </w:pPr>
      <w:r>
        <w:t>-</w:t>
      </w:r>
      <w:r>
        <w:tab/>
        <w:t>Achieve communication efficiencies in large networks consisting of many NF instances and NWDAF instances</w:t>
      </w:r>
      <w:ins w:id="34" w:author="Antoine Mouquet (Orange)" w:date="2019-12-17T18:02:00Z">
        <w:r w:rsidR="007B617F">
          <w:t>;</w:t>
        </w:r>
      </w:ins>
      <w:del w:id="35" w:author="Antoine Mouquet (Orange)" w:date="2019-12-17T18:02:00Z">
        <w:r w:rsidDel="007B617F">
          <w:delText>.</w:delText>
        </w:r>
      </w:del>
    </w:p>
    <w:p w14:paraId="5B7C34FA" w14:textId="46E71EDA" w:rsidR="006E39DF" w:rsidRDefault="006E39DF" w:rsidP="006E39DF">
      <w:pPr>
        <w:pStyle w:val="B1"/>
      </w:pPr>
      <w:r>
        <w:t>-</w:t>
      </w:r>
      <w:r>
        <w:tab/>
        <w:t>Reduce dependency on managing subscriptions because of lifecycle events on NF/NWDAF</w:t>
      </w:r>
      <w:ins w:id="36" w:author="Antoine Mouquet (Orange)" w:date="2019-12-17T18:02:00Z">
        <w:r w:rsidR="007B617F">
          <w:t>;</w:t>
        </w:r>
      </w:ins>
      <w:del w:id="37" w:author="Antoine Mouquet (Orange)" w:date="2019-12-17T18:02:00Z">
        <w:r w:rsidDel="007B617F">
          <w:delText>.</w:delText>
        </w:r>
      </w:del>
    </w:p>
    <w:p w14:paraId="4709351C" w14:textId="6B0908E8" w:rsidR="006E39DF" w:rsidRDefault="006E39DF" w:rsidP="006E39DF">
      <w:pPr>
        <w:pStyle w:val="B1"/>
      </w:pPr>
      <w:r>
        <w:t>-</w:t>
      </w:r>
      <w:r>
        <w:tab/>
        <w:t>Reduce dependency on managing subscriptions because of change in serving entities for a UE</w:t>
      </w:r>
      <w:ins w:id="38" w:author="Antoine Mouquet (Orange)" w:date="2019-12-17T18:02:00Z">
        <w:r w:rsidR="007B617F">
          <w:t>;</w:t>
        </w:r>
      </w:ins>
      <w:del w:id="39" w:author="Antoine Mouquet (Orange)" w:date="2019-12-17T18:02:00Z">
        <w:r w:rsidDel="007B617F">
          <w:delText>.</w:delText>
        </w:r>
      </w:del>
    </w:p>
    <w:p w14:paraId="4747484A" w14:textId="77777777" w:rsidR="006E39DF" w:rsidRDefault="006E39DF" w:rsidP="006E39DF">
      <w:pPr>
        <w:pStyle w:val="B1"/>
      </w:pPr>
      <w:r>
        <w:t>-</w:t>
      </w:r>
      <w:r>
        <w:tab/>
        <w:t>R</w:t>
      </w:r>
      <w:r w:rsidRPr="00D86FF8">
        <w:t>educe complexity at NWDAF in determining entities serving a UE or a group of UEs and entities serving an area at a particular time window.</w:t>
      </w:r>
    </w:p>
    <w:p w14:paraId="14AD25EA" w14:textId="77777777" w:rsidR="006E39DF" w:rsidRDefault="006E39DF" w:rsidP="006E39DF">
      <w:pPr>
        <w:pStyle w:val="NO"/>
        <w:rPr>
          <w:lang w:eastAsia="zh-CN"/>
        </w:rPr>
      </w:pPr>
      <w:r>
        <w:rPr>
          <w:lang w:eastAsia="zh-CN"/>
        </w:rPr>
        <w:t>NOTE:</w:t>
      </w:r>
      <w:r>
        <w:rPr>
          <w:lang w:eastAsia="zh-CN"/>
        </w:rPr>
        <w:tab/>
        <w:t xml:space="preserve">All of the above studies shall take into consideration coexistence with Rel-16 </w:t>
      </w:r>
      <w:proofErr w:type="spellStart"/>
      <w:r>
        <w:rPr>
          <w:lang w:eastAsia="zh-CN"/>
        </w:rPr>
        <w:t>eNA</w:t>
      </w:r>
      <w:proofErr w:type="spellEnd"/>
      <w:r>
        <w:rPr>
          <w:lang w:eastAsia="zh-CN"/>
        </w:rPr>
        <w:t xml:space="preserve"> architecture</w:t>
      </w:r>
    </w:p>
    <w:p w14:paraId="51942C1E" w14:textId="77777777" w:rsidR="006E39DF" w:rsidRDefault="006E39DF" w:rsidP="006E39DF">
      <w:pPr>
        <w:pStyle w:val="Titre4"/>
        <w:rPr>
          <w:lang w:eastAsia="zh-CN"/>
        </w:rPr>
      </w:pPr>
      <w:bookmarkStart w:id="40" w:name="_Toc25416983"/>
      <w:bookmarkStart w:id="41" w:name="_Toc25417338"/>
      <w:bookmarkStart w:id="42" w:name="_Toc25417806"/>
      <w:bookmarkStart w:id="43" w:name="_Toc25740473"/>
      <w:bookmarkStart w:id="44" w:name="_Toc26861898"/>
      <w:r>
        <w:t>5</w:t>
      </w:r>
      <w:r w:rsidRPr="00F4319B">
        <w:t>.</w:t>
      </w:r>
      <w:r>
        <w:rPr>
          <w:lang w:eastAsia="zh-CN"/>
        </w:rPr>
        <w:t>2</w:t>
      </w:r>
      <w:r w:rsidRPr="00752415">
        <w:rPr>
          <w:lang w:eastAsia="zh-CN"/>
        </w:rPr>
        <w:t>.</w:t>
      </w:r>
      <w:r>
        <w:rPr>
          <w:lang w:eastAsia="zh-CN"/>
        </w:rPr>
        <w:t>11.2</w:t>
      </w:r>
      <w:r w:rsidRPr="00752415">
        <w:tab/>
      </w:r>
      <w:r>
        <w:t>Requirements</w:t>
      </w:r>
      <w:bookmarkEnd w:id="40"/>
      <w:bookmarkEnd w:id="41"/>
      <w:bookmarkEnd w:id="42"/>
      <w:bookmarkEnd w:id="43"/>
      <w:bookmarkEnd w:id="44"/>
    </w:p>
    <w:p w14:paraId="4FF3B144" w14:textId="2100340F" w:rsidR="0071244A" w:rsidRDefault="0071244A" w:rsidP="0071244A">
      <w:pPr>
        <w:rPr>
          <w:ins w:id="45" w:author="TAMAGNAN Philippe IMT/OLN" w:date="2019-12-16T11:18:00Z"/>
        </w:rPr>
      </w:pPr>
      <w:ins w:id="46" w:author="TAMAGNAN Philippe IMT/OLN" w:date="2019-12-16T11:17:00Z">
        <w:r>
          <w:t xml:space="preserve">The NWDAF </w:t>
        </w:r>
        <w:del w:id="47" w:author="Antoine G Mouquet (Orange)" w:date="2020-01-16T06:58:00Z">
          <w:r w:rsidDel="0077326A">
            <w:delText>s</w:delText>
          </w:r>
        </w:del>
      </w:ins>
      <w:ins w:id="48" w:author="TAMAGNAN Philippe IMT/OLN" w:date="2019-12-16T11:18:00Z">
        <w:del w:id="49" w:author="Antoine G Mouquet (Orange)" w:date="2020-01-16T06:58:00Z">
          <w:r w:rsidDel="0077326A">
            <w:delText xml:space="preserve">ervice interface </w:delText>
          </w:r>
        </w:del>
        <w:r>
          <w:t xml:space="preserve">shall </w:t>
        </w:r>
      </w:ins>
      <w:ins w:id="50" w:author="Antoine Mouquet (Orange)" w:date="2019-12-17T18:06:00Z">
        <w:r>
          <w:t>be enhanced</w:t>
        </w:r>
      </w:ins>
      <w:ins w:id="51" w:author="TAMAGNAN Philippe IMT/OLN" w:date="2019-12-16T11:18:00Z">
        <w:r>
          <w:t xml:space="preserve"> to minimize signalling</w:t>
        </w:r>
      </w:ins>
      <w:ins w:id="52" w:author="TAMAGNAN Philippe IMT/OLN" w:date="2019-12-16T11:21:00Z">
        <w:r>
          <w:t xml:space="preserve"> </w:t>
        </w:r>
      </w:ins>
      <w:ins w:id="53" w:author="Antoine G Mouquet (Orange)" w:date="2020-01-16T06:57:00Z">
        <w:r w:rsidR="00C1693A">
          <w:t>generated by data collection</w:t>
        </w:r>
      </w:ins>
      <w:ins w:id="54" w:author="TAMAGNAN Philippe IMT/OLN" w:date="2019-12-16T11:21:00Z">
        <w:del w:id="55" w:author="Antoine G Mouquet (Orange)" w:date="2020-01-16T06:57:00Z">
          <w:r w:rsidDel="00C1693A">
            <w:delText>on northbound and southbound interfaces</w:delText>
          </w:r>
        </w:del>
      </w:ins>
      <w:ins w:id="56" w:author="TAMAGNAN Philippe IMT/OLN" w:date="2019-12-16T11:18:00Z">
        <w:r>
          <w:t>.</w:t>
        </w:r>
      </w:ins>
    </w:p>
    <w:p w14:paraId="52E46999" w14:textId="003B16BD" w:rsidR="0071244A" w:rsidDel="0077326A" w:rsidRDefault="0071244A" w:rsidP="0071244A">
      <w:pPr>
        <w:rPr>
          <w:ins w:id="57" w:author="TAMAGNAN Philippe IMT/OLN" w:date="2019-12-16T11:19:00Z"/>
          <w:del w:id="58" w:author="Antoine G Mouquet (Orange)" w:date="2020-01-16T06:58:00Z"/>
        </w:rPr>
      </w:pPr>
      <w:ins w:id="59" w:author="TAMAGNAN Philippe IMT/OLN" w:date="2019-12-16T11:18:00Z">
        <w:del w:id="60" w:author="Antoine G Mouquet (Orange)" w:date="2020-01-16T06:58:00Z">
          <w:r w:rsidDel="0077326A">
            <w:delText xml:space="preserve">The NWDAF data collection process shall </w:delText>
          </w:r>
        </w:del>
      </w:ins>
      <w:ins w:id="61" w:author="Antoine Mouquet (Orange)" w:date="2019-12-17T18:06:00Z">
        <w:del w:id="62" w:author="Antoine G Mouquet (Orange)" w:date="2020-01-16T06:58:00Z">
          <w:r w:rsidDel="0077326A">
            <w:delText xml:space="preserve">be enhanced </w:delText>
          </w:r>
        </w:del>
      </w:ins>
      <w:ins w:id="63" w:author="TAMAGNAN Philippe IMT/OLN" w:date="2019-12-16T11:18:00Z">
        <w:del w:id="64" w:author="Antoine G Mouquet (Orange)" w:date="2020-01-16T06:58:00Z">
          <w:r w:rsidDel="0077326A">
            <w:delText>to minimize signalling</w:delText>
          </w:r>
        </w:del>
      </w:ins>
      <w:ins w:id="65" w:author="TAMAGNAN Philippe IMT/OLN" w:date="2019-12-16T11:21:00Z">
        <w:del w:id="66" w:author="Antoine G Mouquet (Orange)" w:date="2020-01-16T06:58:00Z">
          <w:r w:rsidDel="0077326A">
            <w:delText xml:space="preserve"> on southbound interfaces</w:delText>
          </w:r>
        </w:del>
      </w:ins>
      <w:ins w:id="67" w:author="TAMAGNAN Philippe IMT/OLN" w:date="2019-12-16T11:18:00Z">
        <w:del w:id="68" w:author="Antoine G Mouquet (Orange)" w:date="2020-01-16T06:58:00Z">
          <w:r w:rsidDel="0077326A">
            <w:delText>.</w:delText>
          </w:r>
        </w:del>
      </w:ins>
    </w:p>
    <w:p w14:paraId="1FB40201" w14:textId="60B7F88E" w:rsidR="0071244A" w:rsidRPr="00901230" w:rsidDel="00DC287C" w:rsidRDefault="0071244A" w:rsidP="0071244A">
      <w:pPr>
        <w:rPr>
          <w:del w:id="69" w:author="TAMAGNAN Philippe IMT/OLN" w:date="2019-12-16T11:25:00Z"/>
        </w:rPr>
      </w:pPr>
      <w:ins w:id="70" w:author="TAMAGNAN Philippe IMT/OLN" w:date="2019-12-16T11:19:00Z">
        <w:r>
          <w:t xml:space="preserve">The NF service interfaces </w:t>
        </w:r>
      </w:ins>
      <w:ins w:id="71" w:author="Antoine Mouquet (Orange)" w:date="2019-12-17T18:07:00Z">
        <w:r>
          <w:t>consumed</w:t>
        </w:r>
      </w:ins>
      <w:ins w:id="72" w:author="TAMAGNAN Philippe IMT/OLN" w:date="2019-12-16T11:19:00Z">
        <w:r>
          <w:t xml:space="preserve"> by NWDAF for data collection shall </w:t>
        </w:r>
      </w:ins>
      <w:ins w:id="73" w:author="Antoine Mouquet (Orange)" w:date="2019-12-17T18:07:00Z">
        <w:r>
          <w:t>be enhanced</w:t>
        </w:r>
      </w:ins>
      <w:ins w:id="74" w:author="TAMAGNAN Philippe IMT/OLN" w:date="2019-12-16T11:19:00Z">
        <w:r>
          <w:t xml:space="preserve"> to minimize signalling</w:t>
        </w:r>
      </w:ins>
      <w:ins w:id="75" w:author="TAMAGNAN Philippe IMT/OLN" w:date="2019-12-16T11:25:00Z">
        <w:r>
          <w:t>.</w:t>
        </w:r>
      </w:ins>
    </w:p>
    <w:p w14:paraId="3C6D57E3" w14:textId="5A42EE67" w:rsidR="006E39DF" w:rsidDel="0071244A" w:rsidRDefault="006E39DF" w:rsidP="006E39DF">
      <w:pPr>
        <w:pStyle w:val="EditorsNote"/>
        <w:rPr>
          <w:del w:id="76" w:author="Antoine Mouquet (Orange)" w:date="2019-12-17T18:06:00Z"/>
        </w:rPr>
      </w:pPr>
      <w:del w:id="77" w:author="Antoine Mouquet (Orange)" w:date="2019-12-17T18:06:00Z">
        <w:r w:rsidDel="0071244A">
          <w:rPr>
            <w:lang w:eastAsia="ko-KR"/>
          </w:rPr>
          <w:delText>Editor's note:</w:delText>
        </w:r>
        <w:r w:rsidDel="0071244A">
          <w:rPr>
            <w:lang w:eastAsia="ko-KR"/>
          </w:rPr>
          <w:tab/>
        </w:r>
        <w:r w:rsidRPr="000C52E5" w:rsidDel="0071244A">
          <w:delText>This clause provides the requirements the solutions to this key issue need to address</w:delText>
        </w:r>
        <w:r w:rsidDel="0071244A">
          <w:delText>.</w:delText>
        </w:r>
      </w:del>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5"/>
      <w:bookmarkEnd w:id="6"/>
      <w:bookmarkEnd w:id="7"/>
      <w:bookmarkEnd w:id="8"/>
    </w:p>
    <w:sectPr w:rsidR="0038421C" w:rsidRPr="009D47DE"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FDD20" w14:textId="77777777" w:rsidR="001D1556" w:rsidRDefault="001D1556">
      <w:r>
        <w:separator/>
      </w:r>
    </w:p>
  </w:endnote>
  <w:endnote w:type="continuationSeparator" w:id="0">
    <w:p w14:paraId="641A282B" w14:textId="77777777" w:rsidR="001D1556" w:rsidRDefault="001D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Pieddepage"/>
    </w:pPr>
  </w:p>
  <w:p w14:paraId="14304C62" w14:textId="77777777" w:rsidR="00D136B2" w:rsidRPr="00FB501F" w:rsidRDefault="00D136B2"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860ADD" w14:textId="77777777" w:rsidR="001D1556" w:rsidRDefault="001D1556">
      <w:r>
        <w:separator/>
      </w:r>
    </w:p>
  </w:footnote>
  <w:footnote w:type="continuationSeparator" w:id="0">
    <w:p w14:paraId="76E97BA3" w14:textId="77777777" w:rsidR="001D1556" w:rsidRDefault="001D1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Pr="00B46AF9" w:rsidRDefault="00D136B2" w:rsidP="00FB501F">
    <w:pPr>
      <w:framePr w:w="2851" w:h="244" w:hRule="exact" w:wrap="around" w:vAnchor="text" w:hAnchor="page" w:x="1156" w:y="-1"/>
      <w:rPr>
        <w:rFonts w:ascii="Arial" w:hAnsi="Arial" w:cs="Arial"/>
        <w:b/>
        <w:bCs/>
        <w:sz w:val="18"/>
        <w:lang w:val="fr-FR"/>
      </w:rPr>
    </w:pPr>
    <w:r w:rsidRPr="00B46AF9">
      <w:rPr>
        <w:rFonts w:ascii="Arial" w:hAnsi="Arial" w:cs="Arial"/>
        <w:b/>
        <w:bCs/>
        <w:sz w:val="18"/>
        <w:lang w:val="fr-FR"/>
      </w:rPr>
      <w:t xml:space="preserve">SA WG2 </w:t>
    </w:r>
    <w:proofErr w:type="spellStart"/>
    <w:r w:rsidRPr="00B46AF9">
      <w:rPr>
        <w:rFonts w:ascii="Arial" w:hAnsi="Arial" w:cs="Arial"/>
        <w:b/>
        <w:bCs/>
        <w:sz w:val="18"/>
        <w:lang w:val="fr-FR"/>
      </w:rPr>
      <w:t>Temporary</w:t>
    </w:r>
    <w:proofErr w:type="spellEnd"/>
    <w:r w:rsidRPr="00B46AF9">
      <w:rPr>
        <w:rFonts w:ascii="Arial" w:hAnsi="Arial" w:cs="Arial"/>
        <w:b/>
        <w:bCs/>
        <w:sz w:val="18"/>
        <w:lang w:val="fr-FR"/>
      </w:rPr>
      <w:t xml:space="preserve"> Document</w:t>
    </w:r>
  </w:p>
  <w:p w14:paraId="55D3AAA7" w14:textId="1749B092" w:rsidR="00D136B2" w:rsidRPr="00B46AF9" w:rsidRDefault="00D136B2" w:rsidP="00FB501F">
    <w:pPr>
      <w:framePr w:w="946" w:h="272" w:hRule="exact" w:wrap="around" w:vAnchor="text" w:hAnchor="margin" w:xAlign="center" w:y="-1"/>
      <w:rPr>
        <w:rFonts w:ascii="Arial" w:hAnsi="Arial" w:cs="Arial"/>
        <w:b/>
        <w:bCs/>
        <w:sz w:val="18"/>
        <w:lang w:val="fr-FR"/>
      </w:rPr>
    </w:pPr>
    <w:r w:rsidRPr="00B46AF9">
      <w:rPr>
        <w:rFonts w:ascii="Arial" w:hAnsi="Arial" w:cs="Arial"/>
        <w:b/>
        <w:bCs/>
        <w:sz w:val="18"/>
        <w:lang w:val="fr-FR"/>
      </w:rPr>
      <w:t xml:space="preserve">Page </w:t>
    </w:r>
    <w:r w:rsidR="001547CD">
      <w:rPr>
        <w:rFonts w:ascii="Arial" w:hAnsi="Arial" w:cs="Arial"/>
        <w:b/>
        <w:bCs/>
        <w:sz w:val="18"/>
      </w:rPr>
      <w:fldChar w:fldCharType="begin"/>
    </w:r>
    <w:r w:rsidRPr="00B46AF9">
      <w:rPr>
        <w:rFonts w:ascii="Arial" w:hAnsi="Arial" w:cs="Arial"/>
        <w:b/>
        <w:bCs/>
        <w:sz w:val="18"/>
        <w:lang w:val="fr-FR"/>
      </w:rPr>
      <w:instrText xml:space="preserve">page </w:instrText>
    </w:r>
    <w:r w:rsidR="001547CD">
      <w:rPr>
        <w:rFonts w:ascii="Arial" w:hAnsi="Arial" w:cs="Arial"/>
        <w:b/>
        <w:bCs/>
        <w:sz w:val="18"/>
      </w:rPr>
      <w:fldChar w:fldCharType="separate"/>
    </w:r>
    <w:r w:rsidR="003A33C5">
      <w:rPr>
        <w:rFonts w:ascii="Arial" w:hAnsi="Arial" w:cs="Arial"/>
        <w:b/>
        <w:bCs/>
        <w:noProof/>
        <w:sz w:val="18"/>
        <w:lang w:val="fr-FR"/>
      </w:rPr>
      <w:t>2</w:t>
    </w:r>
    <w:r w:rsidR="001547CD">
      <w:rPr>
        <w:rFonts w:ascii="Arial" w:hAnsi="Arial" w:cs="Arial"/>
        <w:b/>
        <w:bCs/>
        <w:sz w:val="18"/>
      </w:rPr>
      <w:fldChar w:fldCharType="end"/>
    </w:r>
  </w:p>
  <w:p w14:paraId="3446ADE6" w14:textId="77777777" w:rsidR="00D136B2" w:rsidRPr="00B46AF9" w:rsidRDefault="00D136B2" w:rsidP="00FB501F">
    <w:pPr>
      <w:pStyle w:val="En-tte"/>
      <w:rPr>
        <w:lang w:val="fr-FR"/>
      </w:rPr>
    </w:pPr>
  </w:p>
  <w:p w14:paraId="168A133E" w14:textId="77777777" w:rsidR="00D136B2" w:rsidRPr="00B46AF9" w:rsidRDefault="00D136B2"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5549FB"/>
    <w:multiLevelType w:val="hybridMultilevel"/>
    <w:tmpl w:val="7C10CE3A"/>
    <w:lvl w:ilvl="0" w:tplc="9C24BD4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629541E"/>
    <w:multiLevelType w:val="hybridMultilevel"/>
    <w:tmpl w:val="A58687BA"/>
    <w:lvl w:ilvl="0" w:tplc="D27A353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9">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0E72B57"/>
    <w:multiLevelType w:val="hybridMultilevel"/>
    <w:tmpl w:val="D3B07CE8"/>
    <w:lvl w:ilvl="0" w:tplc="3DCE7946">
      <w:start w:val="5"/>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3">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EB31D6"/>
    <w:multiLevelType w:val="hybridMultilevel"/>
    <w:tmpl w:val="770472B2"/>
    <w:lvl w:ilvl="0" w:tplc="003ECAF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78F52FF3"/>
    <w:multiLevelType w:val="hybridMultilevel"/>
    <w:tmpl w:val="55E6C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5"/>
  </w:num>
  <w:num w:numId="6">
    <w:abstractNumId w:val="2"/>
  </w:num>
  <w:num w:numId="7">
    <w:abstractNumId w:val="8"/>
  </w:num>
  <w:num w:numId="8">
    <w:abstractNumId w:val="7"/>
  </w:num>
  <w:num w:numId="9">
    <w:abstractNumId w:val="19"/>
  </w:num>
  <w:num w:numId="10">
    <w:abstractNumId w:val="14"/>
  </w:num>
  <w:num w:numId="11">
    <w:abstractNumId w:val="13"/>
  </w:num>
  <w:num w:numId="12">
    <w:abstractNumId w:val="11"/>
  </w:num>
  <w:num w:numId="13">
    <w:abstractNumId w:val="4"/>
  </w:num>
  <w:num w:numId="14">
    <w:abstractNumId w:val="10"/>
  </w:num>
  <w:num w:numId="15">
    <w:abstractNumId w:val="6"/>
  </w:num>
  <w:num w:numId="16">
    <w:abstractNumId w:val="16"/>
  </w:num>
  <w:num w:numId="17">
    <w:abstractNumId w:val="12"/>
  </w:num>
  <w:num w:numId="18">
    <w:abstractNumId w:val="3"/>
  </w:num>
  <w:num w:numId="19">
    <w:abstractNumId w:val="18"/>
  </w:num>
  <w:num w:numId="20">
    <w:abstractNumId w:val="17"/>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458C8"/>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599C"/>
    <w:rsid w:val="00085C18"/>
    <w:rsid w:val="00090CBD"/>
    <w:rsid w:val="00090FD3"/>
    <w:rsid w:val="00094E75"/>
    <w:rsid w:val="00095D2F"/>
    <w:rsid w:val="000961A9"/>
    <w:rsid w:val="00096A88"/>
    <w:rsid w:val="00097AF6"/>
    <w:rsid w:val="000A389C"/>
    <w:rsid w:val="000A6524"/>
    <w:rsid w:val="000B015E"/>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4DC0"/>
    <w:rsid w:val="000E726D"/>
    <w:rsid w:val="000F10C1"/>
    <w:rsid w:val="000F1D62"/>
    <w:rsid w:val="000F6AFE"/>
    <w:rsid w:val="000F6FCD"/>
    <w:rsid w:val="00101388"/>
    <w:rsid w:val="00101A6B"/>
    <w:rsid w:val="001045A4"/>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3C80"/>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1556"/>
    <w:rsid w:val="001D7C06"/>
    <w:rsid w:val="001D7F37"/>
    <w:rsid w:val="001E13D2"/>
    <w:rsid w:val="001E2EA2"/>
    <w:rsid w:val="001E5380"/>
    <w:rsid w:val="001E7C41"/>
    <w:rsid w:val="001F088C"/>
    <w:rsid w:val="001F168B"/>
    <w:rsid w:val="001F1B16"/>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B55F3"/>
    <w:rsid w:val="002C098E"/>
    <w:rsid w:val="002C21C8"/>
    <w:rsid w:val="002C4F79"/>
    <w:rsid w:val="002D12F7"/>
    <w:rsid w:val="002D2290"/>
    <w:rsid w:val="002D2D96"/>
    <w:rsid w:val="002D6B07"/>
    <w:rsid w:val="002D7C31"/>
    <w:rsid w:val="002E2D47"/>
    <w:rsid w:val="002E306C"/>
    <w:rsid w:val="002F0ACE"/>
    <w:rsid w:val="002F6D03"/>
    <w:rsid w:val="002F748B"/>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1AC"/>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7C0C"/>
    <w:rsid w:val="0038421C"/>
    <w:rsid w:val="003A08A4"/>
    <w:rsid w:val="003A109A"/>
    <w:rsid w:val="003A31B0"/>
    <w:rsid w:val="003A33C5"/>
    <w:rsid w:val="003A4FBD"/>
    <w:rsid w:val="003B111B"/>
    <w:rsid w:val="003B39E5"/>
    <w:rsid w:val="003B47DF"/>
    <w:rsid w:val="003B65EB"/>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50F2A"/>
    <w:rsid w:val="0045371D"/>
    <w:rsid w:val="0045601F"/>
    <w:rsid w:val="004607DE"/>
    <w:rsid w:val="0046221C"/>
    <w:rsid w:val="00464C08"/>
    <w:rsid w:val="00465A14"/>
    <w:rsid w:val="00471315"/>
    <w:rsid w:val="00471598"/>
    <w:rsid w:val="00472E34"/>
    <w:rsid w:val="00473DC7"/>
    <w:rsid w:val="00480307"/>
    <w:rsid w:val="004816FF"/>
    <w:rsid w:val="00482113"/>
    <w:rsid w:val="004837B4"/>
    <w:rsid w:val="0049103F"/>
    <w:rsid w:val="00494630"/>
    <w:rsid w:val="00496B24"/>
    <w:rsid w:val="00497607"/>
    <w:rsid w:val="00497927"/>
    <w:rsid w:val="00497B88"/>
    <w:rsid w:val="004A106A"/>
    <w:rsid w:val="004A20FD"/>
    <w:rsid w:val="004A26FB"/>
    <w:rsid w:val="004A384A"/>
    <w:rsid w:val="004B0B13"/>
    <w:rsid w:val="004B1978"/>
    <w:rsid w:val="004B3EF3"/>
    <w:rsid w:val="004B5ACC"/>
    <w:rsid w:val="004C3F16"/>
    <w:rsid w:val="004C4B33"/>
    <w:rsid w:val="004C63F9"/>
    <w:rsid w:val="004C6EAE"/>
    <w:rsid w:val="004D0FFB"/>
    <w:rsid w:val="004D3578"/>
    <w:rsid w:val="004E0F42"/>
    <w:rsid w:val="004E1427"/>
    <w:rsid w:val="004E1DD7"/>
    <w:rsid w:val="004E213A"/>
    <w:rsid w:val="004E2E8E"/>
    <w:rsid w:val="004F0E1C"/>
    <w:rsid w:val="004F2492"/>
    <w:rsid w:val="00500D6B"/>
    <w:rsid w:val="005014EF"/>
    <w:rsid w:val="005028EF"/>
    <w:rsid w:val="005046FE"/>
    <w:rsid w:val="00511EA1"/>
    <w:rsid w:val="00514424"/>
    <w:rsid w:val="00514848"/>
    <w:rsid w:val="00515326"/>
    <w:rsid w:val="00516EE0"/>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C532F"/>
    <w:rsid w:val="005D09DC"/>
    <w:rsid w:val="005D1D3C"/>
    <w:rsid w:val="005D2E01"/>
    <w:rsid w:val="005D514D"/>
    <w:rsid w:val="005E2CDD"/>
    <w:rsid w:val="005E3675"/>
    <w:rsid w:val="005E4E17"/>
    <w:rsid w:val="005E541D"/>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0FB8"/>
    <w:rsid w:val="006414BF"/>
    <w:rsid w:val="006416A0"/>
    <w:rsid w:val="0064204D"/>
    <w:rsid w:val="006421FA"/>
    <w:rsid w:val="00642928"/>
    <w:rsid w:val="006440B3"/>
    <w:rsid w:val="00644268"/>
    <w:rsid w:val="006446D2"/>
    <w:rsid w:val="00651364"/>
    <w:rsid w:val="00651F28"/>
    <w:rsid w:val="006522A9"/>
    <w:rsid w:val="00652C5F"/>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64E"/>
    <w:rsid w:val="006D79DD"/>
    <w:rsid w:val="006E07DD"/>
    <w:rsid w:val="006E0E07"/>
    <w:rsid w:val="006E252A"/>
    <w:rsid w:val="006E299E"/>
    <w:rsid w:val="006E39DF"/>
    <w:rsid w:val="006E5C69"/>
    <w:rsid w:val="006E6479"/>
    <w:rsid w:val="006E6A73"/>
    <w:rsid w:val="006E6D8C"/>
    <w:rsid w:val="006E7DFD"/>
    <w:rsid w:val="006F45CF"/>
    <w:rsid w:val="006F484A"/>
    <w:rsid w:val="006F4E92"/>
    <w:rsid w:val="006F5494"/>
    <w:rsid w:val="006F7841"/>
    <w:rsid w:val="00701C8B"/>
    <w:rsid w:val="0071244A"/>
    <w:rsid w:val="0071335F"/>
    <w:rsid w:val="00713D46"/>
    <w:rsid w:val="007145E6"/>
    <w:rsid w:val="00715207"/>
    <w:rsid w:val="00715B77"/>
    <w:rsid w:val="00720454"/>
    <w:rsid w:val="00721820"/>
    <w:rsid w:val="00725EC1"/>
    <w:rsid w:val="007305B5"/>
    <w:rsid w:val="007306F2"/>
    <w:rsid w:val="00732847"/>
    <w:rsid w:val="00732A4B"/>
    <w:rsid w:val="00732B25"/>
    <w:rsid w:val="00732FBD"/>
    <w:rsid w:val="00734A5B"/>
    <w:rsid w:val="00735483"/>
    <w:rsid w:val="00744781"/>
    <w:rsid w:val="00744E76"/>
    <w:rsid w:val="00747A4F"/>
    <w:rsid w:val="0075080A"/>
    <w:rsid w:val="00751C2C"/>
    <w:rsid w:val="00752F39"/>
    <w:rsid w:val="00753559"/>
    <w:rsid w:val="0075485D"/>
    <w:rsid w:val="00755FCC"/>
    <w:rsid w:val="00757067"/>
    <w:rsid w:val="00764379"/>
    <w:rsid w:val="00767B73"/>
    <w:rsid w:val="00767C50"/>
    <w:rsid w:val="00770324"/>
    <w:rsid w:val="00770FB4"/>
    <w:rsid w:val="00772B7A"/>
    <w:rsid w:val="0077326A"/>
    <w:rsid w:val="00773C41"/>
    <w:rsid w:val="00775E5D"/>
    <w:rsid w:val="00777D7A"/>
    <w:rsid w:val="00780E31"/>
    <w:rsid w:val="00781F0F"/>
    <w:rsid w:val="007828E3"/>
    <w:rsid w:val="007933CC"/>
    <w:rsid w:val="00795464"/>
    <w:rsid w:val="00797694"/>
    <w:rsid w:val="007A0082"/>
    <w:rsid w:val="007A0A18"/>
    <w:rsid w:val="007A1303"/>
    <w:rsid w:val="007A5232"/>
    <w:rsid w:val="007B2686"/>
    <w:rsid w:val="007B44AA"/>
    <w:rsid w:val="007B617F"/>
    <w:rsid w:val="007B6214"/>
    <w:rsid w:val="007C0DC2"/>
    <w:rsid w:val="007C22D0"/>
    <w:rsid w:val="007C3D1F"/>
    <w:rsid w:val="007D194D"/>
    <w:rsid w:val="007D21A2"/>
    <w:rsid w:val="007D3437"/>
    <w:rsid w:val="007D3ABB"/>
    <w:rsid w:val="007E0E91"/>
    <w:rsid w:val="007E13DD"/>
    <w:rsid w:val="007E2659"/>
    <w:rsid w:val="007E340B"/>
    <w:rsid w:val="007E3907"/>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033"/>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662A"/>
    <w:rsid w:val="008E14AE"/>
    <w:rsid w:val="008E2006"/>
    <w:rsid w:val="008E51BE"/>
    <w:rsid w:val="008E5F56"/>
    <w:rsid w:val="008F4DCD"/>
    <w:rsid w:val="008F5110"/>
    <w:rsid w:val="008F5749"/>
    <w:rsid w:val="008F7595"/>
    <w:rsid w:val="008F7F2C"/>
    <w:rsid w:val="00900FC8"/>
    <w:rsid w:val="00901230"/>
    <w:rsid w:val="009021F1"/>
    <w:rsid w:val="0090271F"/>
    <w:rsid w:val="00902E23"/>
    <w:rsid w:val="00903D37"/>
    <w:rsid w:val="00904AE1"/>
    <w:rsid w:val="00905136"/>
    <w:rsid w:val="00905EDD"/>
    <w:rsid w:val="00910B3A"/>
    <w:rsid w:val="0091276C"/>
    <w:rsid w:val="00912C4C"/>
    <w:rsid w:val="00913B63"/>
    <w:rsid w:val="00920B36"/>
    <w:rsid w:val="00921AB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09FA"/>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9F730D"/>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5BDF"/>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3D92"/>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1F42"/>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46AF9"/>
    <w:rsid w:val="00B54DF6"/>
    <w:rsid w:val="00B60648"/>
    <w:rsid w:val="00B63EFB"/>
    <w:rsid w:val="00B650AF"/>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2BD"/>
    <w:rsid w:val="00BB2BF7"/>
    <w:rsid w:val="00BB4555"/>
    <w:rsid w:val="00BB7B7D"/>
    <w:rsid w:val="00BC0F7D"/>
    <w:rsid w:val="00BC1280"/>
    <w:rsid w:val="00BC3CCD"/>
    <w:rsid w:val="00BC3D63"/>
    <w:rsid w:val="00BC655A"/>
    <w:rsid w:val="00BC6699"/>
    <w:rsid w:val="00BC6A03"/>
    <w:rsid w:val="00BD2DD7"/>
    <w:rsid w:val="00BD40B4"/>
    <w:rsid w:val="00BD76D6"/>
    <w:rsid w:val="00BE23B6"/>
    <w:rsid w:val="00BE422B"/>
    <w:rsid w:val="00BE57D2"/>
    <w:rsid w:val="00BF2F59"/>
    <w:rsid w:val="00BF68E2"/>
    <w:rsid w:val="00BF7496"/>
    <w:rsid w:val="00C01584"/>
    <w:rsid w:val="00C14D5A"/>
    <w:rsid w:val="00C1503E"/>
    <w:rsid w:val="00C1693A"/>
    <w:rsid w:val="00C17ADB"/>
    <w:rsid w:val="00C22420"/>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3FA6"/>
    <w:rsid w:val="00CA414D"/>
    <w:rsid w:val="00CA5786"/>
    <w:rsid w:val="00CA6D54"/>
    <w:rsid w:val="00CB08EE"/>
    <w:rsid w:val="00CB0EE5"/>
    <w:rsid w:val="00CB1EAB"/>
    <w:rsid w:val="00CB49E8"/>
    <w:rsid w:val="00CB7201"/>
    <w:rsid w:val="00CB7B2B"/>
    <w:rsid w:val="00CC5692"/>
    <w:rsid w:val="00CC5E1A"/>
    <w:rsid w:val="00CD24C6"/>
    <w:rsid w:val="00CD4265"/>
    <w:rsid w:val="00CD4A59"/>
    <w:rsid w:val="00CE0842"/>
    <w:rsid w:val="00CE2EF5"/>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A7E"/>
    <w:rsid w:val="00D96ED5"/>
    <w:rsid w:val="00DA0151"/>
    <w:rsid w:val="00DA10AA"/>
    <w:rsid w:val="00DA50E9"/>
    <w:rsid w:val="00DA7A03"/>
    <w:rsid w:val="00DA7E49"/>
    <w:rsid w:val="00DB1818"/>
    <w:rsid w:val="00DB32A0"/>
    <w:rsid w:val="00DB38E6"/>
    <w:rsid w:val="00DB462A"/>
    <w:rsid w:val="00DB6137"/>
    <w:rsid w:val="00DB7D3E"/>
    <w:rsid w:val="00DC2705"/>
    <w:rsid w:val="00DC287C"/>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EC2"/>
    <w:rsid w:val="00E353A6"/>
    <w:rsid w:val="00E37A94"/>
    <w:rsid w:val="00E44406"/>
    <w:rsid w:val="00E456D9"/>
    <w:rsid w:val="00E50D85"/>
    <w:rsid w:val="00E51264"/>
    <w:rsid w:val="00E57210"/>
    <w:rsid w:val="00E576F5"/>
    <w:rsid w:val="00E60BD7"/>
    <w:rsid w:val="00E60FE9"/>
    <w:rsid w:val="00E673E9"/>
    <w:rsid w:val="00E67C1D"/>
    <w:rsid w:val="00E70039"/>
    <w:rsid w:val="00E7136C"/>
    <w:rsid w:val="00E74047"/>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9AF"/>
    <w:rsid w:val="00EE651E"/>
    <w:rsid w:val="00EF03B6"/>
    <w:rsid w:val="00EF2925"/>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829"/>
    <w:rsid w:val="00F22EC7"/>
    <w:rsid w:val="00F23A75"/>
    <w:rsid w:val="00F25824"/>
    <w:rsid w:val="00F26150"/>
    <w:rsid w:val="00F27D4A"/>
    <w:rsid w:val="00F27DED"/>
    <w:rsid w:val="00F31973"/>
    <w:rsid w:val="00F31EE7"/>
    <w:rsid w:val="00F320DD"/>
    <w:rsid w:val="00F32B28"/>
    <w:rsid w:val="00F33A03"/>
    <w:rsid w:val="00F353CC"/>
    <w:rsid w:val="00F35EBB"/>
    <w:rsid w:val="00F37089"/>
    <w:rsid w:val="00F404BF"/>
    <w:rsid w:val="00F40657"/>
    <w:rsid w:val="00F41BD6"/>
    <w:rsid w:val="00F42CEC"/>
    <w:rsid w:val="00F45F43"/>
    <w:rsid w:val="00F46757"/>
    <w:rsid w:val="00F47604"/>
    <w:rsid w:val="00F558ED"/>
    <w:rsid w:val="00F6021A"/>
    <w:rsid w:val="00F6035B"/>
    <w:rsid w:val="00F60828"/>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58188-9A0C-4EA6-A381-0C3907E93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712</Words>
  <Characters>3916</Characters>
  <Application>Microsoft Office Word</Application>
  <DocSecurity>0</DocSecurity>
  <Lines>32</Lines>
  <Paragraphs>9</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4619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G Mouquet (Orange)</cp:lastModifiedBy>
  <cp:revision>9</cp:revision>
  <dcterms:created xsi:type="dcterms:W3CDTF">2020-01-15T21:54:00Z</dcterms:created>
  <dcterms:modified xsi:type="dcterms:W3CDTF">2020-01-15T21:59:00Z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